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E42" w:rsidRPr="0073469F" w:rsidRDefault="00AE5E42" w:rsidP="00AE5E42">
      <w:pPr>
        <w:pStyle w:val="Heading4"/>
        <w:rPr>
          <w:noProof/>
        </w:rPr>
      </w:pPr>
      <w:bookmarkStart w:id="0" w:name="_Toc517361290"/>
      <w:bookmarkStart w:id="1" w:name="_Hlk520984641"/>
      <w:ins w:id="2" w:author="Harris user" w:date="2018-07-31T09:13:00Z">
        <w:r>
          <w:rPr>
            <w:noProof/>
            <w:lang w:val="en-US"/>
          </w:rPr>
          <w:t>10</w:t>
        </w:r>
      </w:ins>
      <w:r w:rsidRPr="0073469F">
        <w:rPr>
          <w:noProof/>
        </w:rPr>
        <w:t>6.3.3.</w:t>
      </w:r>
      <w:r>
        <w:rPr>
          <w:noProof/>
          <w:lang w:val="en-GB"/>
        </w:rPr>
        <w:t>5</w:t>
      </w:r>
      <w:r w:rsidRPr="0073469F">
        <w:rPr>
          <w:noProof/>
        </w:rPr>
        <w:tab/>
        <w:t xml:space="preserve">Handling of the </w:t>
      </w:r>
      <w:r>
        <w:rPr>
          <w:noProof/>
        </w:rPr>
        <w:t>group call timer (TNG3</w:t>
      </w:r>
      <w:r w:rsidRPr="0073469F">
        <w:rPr>
          <w:noProof/>
        </w:rPr>
        <w:t>)</w:t>
      </w:r>
      <w:bookmarkEnd w:id="0"/>
    </w:p>
    <w:p w:rsidR="00AE5E42" w:rsidRDefault="00AE5E42" w:rsidP="00AE5E42">
      <w:pPr>
        <w:pStyle w:val="Heading5"/>
      </w:pPr>
      <w:bookmarkStart w:id="3" w:name="_Toc517361291"/>
      <w:ins w:id="4" w:author="Harris user" w:date="2018-07-31T09:13:00Z">
        <w:r>
          <w:rPr>
            <w:lang w:val="en-US"/>
          </w:rPr>
          <w:t>10</w:t>
        </w:r>
      </w:ins>
      <w:r>
        <w:t>6.3.3.5.1</w:t>
      </w:r>
      <w:r>
        <w:tab/>
        <w:t>General</w:t>
      </w:r>
      <w:bookmarkEnd w:id="3"/>
    </w:p>
    <w:p w:rsidR="00AE5E42" w:rsidRDefault="00AE5E42" w:rsidP="00AE5E42">
      <w:pPr>
        <w:rPr>
          <w:ins w:id="5" w:author="Harris user" w:date="2018-07-31T09:14:00Z"/>
        </w:rPr>
      </w:pPr>
      <w:r w:rsidRPr="0073469F">
        <w:t xml:space="preserve">When the </w:t>
      </w:r>
      <w:ins w:id="6" w:author="Harris user" w:date="2018-07-31T09:13:00Z">
        <w:r>
          <w:t xml:space="preserve">IWF performing the </w:t>
        </w:r>
      </w:ins>
      <w:r w:rsidRPr="0073469F">
        <w:t xml:space="preserve">controlling </w:t>
      </w:r>
      <w:ins w:id="7" w:author="Harris user" w:date="2018-07-31T09:13:00Z">
        <w:r>
          <w:t>role</w:t>
        </w:r>
      </w:ins>
      <w:del w:id="8" w:author="Harris user" w:date="2018-07-31T09:13:00Z">
        <w:r w:rsidRPr="0073469F" w:rsidDel="00461D64">
          <w:delText>MCPTT function</w:delText>
        </w:r>
      </w:del>
      <w:r w:rsidRPr="0073469F">
        <w:t xml:space="preserve"> receives a SIP INVITE requ</w:t>
      </w:r>
      <w:r>
        <w:t xml:space="preserve">est to initiate a group session, then after </w:t>
      </w:r>
      <w:r w:rsidRPr="0073469F">
        <w:t>a</w:t>
      </w:r>
      <w:r>
        <w:t>n</w:t>
      </w:r>
      <w:r w:rsidRPr="0073469F">
        <w:t xml:space="preserve"> MCPTT session identity</w:t>
      </w:r>
      <w:r>
        <w:t xml:space="preserve"> has been allocated for the group session</w:t>
      </w:r>
      <w:del w:id="9" w:author="Harris user" w:date="2018-07-31T09:13:00Z">
        <w:r w:rsidDel="00461D64">
          <w:delText xml:space="preserve"> and if the &lt;</w:delText>
        </w:r>
        <w:r w:rsidRPr="00ED023D" w:rsidDel="00461D64">
          <w:delText>on-network-maximum-duration</w:delText>
        </w:r>
        <w:r w:rsidDel="00461D64">
          <w:delText xml:space="preserve">&gt; element is present in the group document as specified in </w:delText>
        </w:r>
        <w:r w:rsidRPr="0073469F" w:rsidDel="00461D64">
          <w:delText>3GPP TS </w:delText>
        </w:r>
        <w:r w:rsidDel="00461D64">
          <w:delText>24.481</w:delText>
        </w:r>
        <w:r w:rsidRPr="0073469F" w:rsidDel="00461D64">
          <w:delText> [31]</w:delText>
        </w:r>
      </w:del>
      <w:r>
        <w:t xml:space="preserve">, the </w:t>
      </w:r>
      <w:ins w:id="10" w:author="Harris user" w:date="2018-07-31T09:13:00Z">
        <w:r>
          <w:t xml:space="preserve">IWF performing the </w:t>
        </w:r>
      </w:ins>
      <w:r>
        <w:t xml:space="preserve">controlling </w:t>
      </w:r>
      <w:ins w:id="11" w:author="Harris user" w:date="2018-07-31T09:14:00Z">
        <w:r>
          <w:t>role</w:t>
        </w:r>
      </w:ins>
      <w:del w:id="12" w:author="Harris user" w:date="2018-07-31T09:14:00Z">
        <w:r w:rsidDel="00461D64">
          <w:delText>MCPTT function</w:delText>
        </w:r>
      </w:del>
      <w:r>
        <w:t>: shall start timer TNG3 (group call timer)</w:t>
      </w:r>
      <w:del w:id="13" w:author="Harris user" w:date="2018-07-31T09:14:00Z">
        <w:r w:rsidDel="00461D64">
          <w:delText xml:space="preserve"> with the value obtained from the &lt;</w:delText>
        </w:r>
        <w:r w:rsidRPr="00ED023D" w:rsidDel="00461D64">
          <w:delText>on-network-maximum-duration</w:delText>
        </w:r>
        <w:r w:rsidDel="00461D64">
          <w:delText xml:space="preserve">&gt; element of the group document as specified in </w:delText>
        </w:r>
        <w:r w:rsidRPr="0073469F" w:rsidDel="00461D64">
          <w:delText>3GPP TS </w:delText>
        </w:r>
        <w:r w:rsidDel="00461D64">
          <w:delText>24.481</w:delText>
        </w:r>
        <w:r w:rsidRPr="0073469F" w:rsidDel="00461D64">
          <w:delText> [31]</w:delText>
        </w:r>
      </w:del>
      <w:r>
        <w:t>.</w:t>
      </w:r>
    </w:p>
    <w:p w:rsidR="00AE5E42" w:rsidRPr="00E804D7" w:rsidRDefault="00AE5E42" w:rsidP="00AE5E42">
      <w:pPr>
        <w:pStyle w:val="NO"/>
        <w:rPr>
          <w:lang w:val="en-US"/>
        </w:rPr>
      </w:pPr>
      <w:ins w:id="14" w:author="Harris user" w:date="2018-07-31T09:14:00Z">
        <w:r>
          <w:t>NOTE</w:t>
        </w:r>
        <w:r>
          <w:rPr>
            <w:lang w:val="en-US"/>
          </w:rPr>
          <w:t> X:</w:t>
        </w:r>
      </w:ins>
      <w:ins w:id="15" w:author="Harris user" w:date="2018-07-31T09:15:00Z">
        <w:r>
          <w:rPr>
            <w:lang w:val="en-US"/>
          </w:rPr>
          <w:tab/>
          <w:t>How the IWF determines the value of the TNG3 timer is out of scope of the present document.</w:t>
        </w:r>
      </w:ins>
    </w:p>
    <w:p w:rsidR="00AE5E42" w:rsidRDefault="00AE5E42" w:rsidP="00AE5E42">
      <w:r>
        <w:t xml:space="preserve">If the </w:t>
      </w:r>
      <w:del w:id="16" w:author="Harris user" w:date="2018-07-31T09:16:00Z">
        <w:r w:rsidDel="00DD0F0A">
          <w:delText xml:space="preserve">&lt;on-network-maximum-duration&gt; element is not present in the group document as specified in </w:delText>
        </w:r>
        <w:r w:rsidRPr="0073469F" w:rsidDel="00DD0F0A">
          <w:delText>3GPP TS </w:delText>
        </w:r>
        <w:r w:rsidDel="00DD0F0A">
          <w:delText>24.481</w:delText>
        </w:r>
        <w:r w:rsidRPr="0073469F" w:rsidDel="00DD0F0A">
          <w:delText> [31]</w:delText>
        </w:r>
      </w:del>
      <w:ins w:id="17" w:author="Harris user" w:date="2018-07-31T09:16:00Z">
        <w:r>
          <w:t>IWF does not have a TNG3 timer value</w:t>
        </w:r>
      </w:ins>
      <w:r>
        <w:t xml:space="preserve">, then the </w:t>
      </w:r>
      <w:ins w:id="18" w:author="Harris user" w:date="2018-07-31T09:16:00Z">
        <w:r>
          <w:t xml:space="preserve">IWF performing the </w:t>
        </w:r>
      </w:ins>
      <w:r>
        <w:t>controlling</w:t>
      </w:r>
      <w:ins w:id="19" w:author="Harris user" w:date="2018-07-31T09:16:00Z">
        <w:r>
          <w:t xml:space="preserve"> role</w:t>
        </w:r>
      </w:ins>
      <w:del w:id="20" w:author="Harris user" w:date="2018-07-31T09:16:00Z">
        <w:r w:rsidDel="00DD0F0A">
          <w:delText xml:space="preserve"> MCPTT function</w:delText>
        </w:r>
      </w:del>
      <w:r>
        <w:t xml:space="preserve"> shall not start timer TNG3 (group call timer).</w:t>
      </w:r>
    </w:p>
    <w:p w:rsidR="00AE5E42" w:rsidRDefault="00AE5E42" w:rsidP="00AE5E42">
      <w:pPr>
        <w:pStyle w:val="NO"/>
      </w:pPr>
      <w:r>
        <w:t>NOTE 1:</w:t>
      </w:r>
      <w:r>
        <w:tab/>
        <w:t xml:space="preserve">The </w:t>
      </w:r>
      <w:del w:id="21" w:author="Harris user" w:date="2018-07-31T09:17:00Z">
        <w:r w:rsidDel="00DD0F0A">
          <w:delText xml:space="preserve">configuration of &lt;on-network-maximum-duration&gt; element in </w:delText>
        </w:r>
        <w:r w:rsidRPr="0073469F" w:rsidDel="00DD0F0A">
          <w:delText>3GPP TS </w:delText>
        </w:r>
        <w:r w:rsidDel="00DD0F0A">
          <w:delText>24.481</w:delText>
        </w:r>
        <w:r w:rsidRPr="0073469F" w:rsidDel="00DD0F0A">
          <w:delText> [31]</w:delText>
        </w:r>
      </w:del>
      <w:ins w:id="22" w:author="Harris user" w:date="2018-07-31T09:17:00Z">
        <w:r>
          <w:rPr>
            <w:lang w:val="en-US"/>
          </w:rPr>
          <w:t>group call timer</w:t>
        </w:r>
      </w:ins>
      <w:r>
        <w:t xml:space="preserve"> is mandated for a pre-arranged group and is optional for a chat group.</w:t>
      </w:r>
    </w:p>
    <w:p w:rsidR="00AE5E42" w:rsidRDefault="00AE5E42" w:rsidP="00AE5E42">
      <w:r>
        <w:t xml:space="preserve">When merging two or more active group calls into a temporary group call, </w:t>
      </w:r>
      <w:ins w:id="23" w:author="Harris user" w:date="2018-07-31T09:31:00Z">
        <w:r>
          <w:t xml:space="preserve">if </w:t>
        </w:r>
      </w:ins>
      <w:r>
        <w:t xml:space="preserve">the </w:t>
      </w:r>
      <w:ins w:id="24" w:author="Harris user" w:date="2018-07-31T09:17:00Z">
        <w:r>
          <w:t xml:space="preserve">IWF </w:t>
        </w:r>
      </w:ins>
      <w:ins w:id="25" w:author="Harris user" w:date="2018-07-31T09:31:00Z">
        <w:r>
          <w:t>is</w:t>
        </w:r>
      </w:ins>
      <w:del w:id="26" w:author="Harris user" w:date="2018-07-31T09:31:00Z">
        <w:r w:rsidDel="008B1AB2">
          <w:delText>controlling MCPTT function(s)</w:delText>
        </w:r>
      </w:del>
      <w:r>
        <w:t xml:space="preserve"> hosting </w:t>
      </w:r>
      <w:ins w:id="27" w:author="Harris user" w:date="2018-07-31T09:32:00Z">
        <w:r>
          <w:t xml:space="preserve">at least one of </w:t>
        </w:r>
      </w:ins>
      <w:r>
        <w:t xml:space="preserve">the active group calls shall stop timer TNG3 (group call timer) for each </w:t>
      </w:r>
      <w:ins w:id="28" w:author="Harris user" w:date="2018-07-31T09:32:00Z">
        <w:r>
          <w:t xml:space="preserve">hosted </w:t>
        </w:r>
      </w:ins>
      <w:r>
        <w:t xml:space="preserve">group call, and the </w:t>
      </w:r>
      <w:ins w:id="29" w:author="Harris user" w:date="2018-07-31T09:18:00Z">
        <w:r>
          <w:t xml:space="preserve">IWF performing the </w:t>
        </w:r>
      </w:ins>
      <w:r>
        <w:t xml:space="preserve">controlling </w:t>
      </w:r>
      <w:ins w:id="30" w:author="Harris user" w:date="2018-07-31T09:18:00Z">
        <w:r>
          <w:t>role</w:t>
        </w:r>
      </w:ins>
      <w:del w:id="31" w:author="Harris user" w:date="2018-07-31T09:18:00Z">
        <w:r w:rsidDel="00DD0F0A">
          <w:delText>MCPTT function</w:delText>
        </w:r>
      </w:del>
      <w:r>
        <w:t xml:space="preserve"> hosting the temporary group call shall start timer TNG3 (group call timer) for the temporary group call.</w:t>
      </w:r>
    </w:p>
    <w:p w:rsidR="00AE5E42" w:rsidRDefault="00AE5E42" w:rsidP="00AE5E42">
      <w:pPr>
        <w:pStyle w:val="NO"/>
      </w:pPr>
      <w:r>
        <w:t>NOTE 2:</w:t>
      </w:r>
      <w:r>
        <w:tab/>
      </w:r>
      <w:del w:id="32" w:author="Harris user" w:date="2018-07-31T09:33:00Z">
        <w:r w:rsidDel="008B1AB2">
          <w:delText xml:space="preserve">If the MCPTT server(s) hosting the independent active group calls are different to the MCPTT server that will host the temporary group call, then the </w:delText>
        </w:r>
      </w:del>
      <w:r>
        <w:t xml:space="preserve">MCPTT server(s) </w:t>
      </w:r>
      <w:ins w:id="33" w:author="Harris user" w:date="2018-07-31T09:33:00Z">
        <w:r>
          <w:rPr>
            <w:lang w:val="en-US"/>
          </w:rPr>
          <w:t xml:space="preserve">other than the IWF that are </w:t>
        </w:r>
      </w:ins>
      <w:r>
        <w:t>hosting the independent active group calls become non-controlling MCPTT function(s) of an MCPTT group, for the temporary group call.</w:t>
      </w:r>
    </w:p>
    <w:p w:rsidR="00AE5E42" w:rsidRDefault="00AE5E42" w:rsidP="00AE5E42">
      <w:r>
        <w:t xml:space="preserve">When splitting a temporary group call into independent group calls, the </w:t>
      </w:r>
      <w:ins w:id="34" w:author="Harris user" w:date="2018-07-31T09:20:00Z">
        <w:r>
          <w:t xml:space="preserve">IWF performing the </w:t>
        </w:r>
      </w:ins>
      <w:r>
        <w:t xml:space="preserve">controlling </w:t>
      </w:r>
      <w:ins w:id="35" w:author="Harris user" w:date="2018-07-31T09:20:00Z">
        <w:r>
          <w:t>role</w:t>
        </w:r>
      </w:ins>
      <w:del w:id="36" w:author="Harris user" w:date="2018-07-31T09:20:00Z">
        <w:r w:rsidDel="00467FE3">
          <w:delText>MCPTT function</w:delText>
        </w:r>
      </w:del>
      <w:r>
        <w:t xml:space="preserve"> hosting the temporary group call shall stop timer TNG3 (group call timer) and the controlling MCPTT function(s) hosting the independent group calls shall start TNG3 (group call timer) for each group call.</w:t>
      </w:r>
    </w:p>
    <w:p w:rsidR="00AE5E42" w:rsidRDefault="00AE5E42" w:rsidP="00AE5E42">
      <w:r>
        <w:t xml:space="preserve">When the last MCPTT client leaves the MCPTT session, the </w:t>
      </w:r>
      <w:ins w:id="37" w:author="Harris user" w:date="2018-07-31T09:21:00Z">
        <w:r>
          <w:t xml:space="preserve">IWF performing the </w:t>
        </w:r>
      </w:ins>
      <w:r w:rsidRPr="0073469F">
        <w:t xml:space="preserve">controlling </w:t>
      </w:r>
      <w:ins w:id="38" w:author="Harris user" w:date="2018-07-31T09:21:00Z">
        <w:r>
          <w:t>role</w:t>
        </w:r>
      </w:ins>
      <w:del w:id="39" w:author="Harris user" w:date="2018-07-31T09:21:00Z">
        <w:r w:rsidRPr="0073469F" w:rsidDel="00467FE3">
          <w:delText>MCPTT function</w:delText>
        </w:r>
      </w:del>
      <w:r>
        <w:t xml:space="preserve"> shall stop timer TNG3 (group call timer).</w:t>
      </w:r>
    </w:p>
    <w:p w:rsidR="00AE5E42" w:rsidRDefault="00AE5E42" w:rsidP="00AE5E42">
      <w:r>
        <w:t xml:space="preserve">On expiry of timer (group call timer), the </w:t>
      </w:r>
      <w:ins w:id="40" w:author="Harris user" w:date="2018-07-31T09:21:00Z">
        <w:r>
          <w:t xml:space="preserve">IWF performing the </w:t>
        </w:r>
      </w:ins>
      <w:r>
        <w:t xml:space="preserve">controlling </w:t>
      </w:r>
      <w:ins w:id="41" w:author="Harris user" w:date="2018-07-31T09:21:00Z">
        <w:r>
          <w:t>role</w:t>
        </w:r>
      </w:ins>
      <w:del w:id="42" w:author="Harris user" w:date="2018-07-31T09:21:00Z">
        <w:r w:rsidDel="00467FE3">
          <w:delText>MCPTT function</w:delText>
        </w:r>
      </w:del>
      <w:r>
        <w:t xml:space="preserve"> shall release the MCPTT session by following the procedures in </w:t>
      </w:r>
      <w:proofErr w:type="spellStart"/>
      <w:r>
        <w:t>subclause</w:t>
      </w:r>
      <w:proofErr w:type="spellEnd"/>
      <w:r>
        <w:t> 6.3.3.1.5;</w:t>
      </w:r>
    </w:p>
    <w:p w:rsidR="00AE5E42" w:rsidRDefault="00AE5E42" w:rsidP="00AE5E42">
      <w:pPr>
        <w:pStyle w:val="Heading5"/>
      </w:pPr>
      <w:bookmarkStart w:id="43" w:name="_Toc517361292"/>
      <w:ins w:id="44" w:author="Harris user" w:date="2018-07-31T09:22:00Z">
        <w:r>
          <w:rPr>
            <w:lang w:val="en-US"/>
          </w:rPr>
          <w:t>10</w:t>
        </w:r>
      </w:ins>
      <w:r>
        <w:t>6.3.3.5.2</w:t>
      </w:r>
      <w:r>
        <w:tab/>
        <w:t>Interaction with the in-progress emergency group call timer (TNG2)</w:t>
      </w:r>
      <w:bookmarkEnd w:id="43"/>
    </w:p>
    <w:p w:rsidR="00AE5E42" w:rsidRDefault="00AE5E42" w:rsidP="00AE5E42">
      <w:r>
        <w:t xml:space="preserve">If the </w:t>
      </w:r>
      <w:ins w:id="45" w:author="Harris user" w:date="2018-07-31T09:22:00Z">
        <w:r>
          <w:t xml:space="preserve">IWF performing the </w:t>
        </w:r>
      </w:ins>
      <w:r>
        <w:t xml:space="preserve">controlling </w:t>
      </w:r>
      <w:ins w:id="46" w:author="Harris user" w:date="2018-07-31T09:22:00Z">
        <w:r>
          <w:t>role</w:t>
        </w:r>
      </w:ins>
      <w:del w:id="47" w:author="Harris user" w:date="2018-07-31T09:22:00Z">
        <w:r w:rsidDel="00467FE3">
          <w:delText>MCPTT function</w:delText>
        </w:r>
      </w:del>
      <w:r>
        <w:t xml:space="preserve"> starts timer TNG2 (</w:t>
      </w:r>
      <w:r w:rsidRPr="000D61C0">
        <w:t>in-progress emergency group call timer</w:t>
      </w:r>
      <w:r>
        <w:t>), it shall not start timer TNG3 (group call timer).</w:t>
      </w:r>
    </w:p>
    <w:p w:rsidR="00AE5E42" w:rsidRDefault="00AE5E42" w:rsidP="00AE5E42">
      <w:pPr>
        <w:rPr>
          <w:ins w:id="48" w:author="Harris user" w:date="2018-07-31T09:28:00Z"/>
        </w:rPr>
      </w:pPr>
      <w:r>
        <w:t xml:space="preserve">If timer TNG3 (group call timer) is running and the MCPTT group call is upgraded to an MCPTT emergency group call, then the </w:t>
      </w:r>
      <w:ins w:id="49" w:author="Harris user" w:date="2018-07-31T09:22:00Z">
        <w:r>
          <w:t xml:space="preserve">IWF performing the </w:t>
        </w:r>
      </w:ins>
      <w:r>
        <w:t xml:space="preserve">controlling </w:t>
      </w:r>
      <w:ins w:id="50" w:author="Harris user" w:date="2018-07-31T09:22:00Z">
        <w:r>
          <w:t>role</w:t>
        </w:r>
      </w:ins>
      <w:del w:id="51" w:author="Harris user" w:date="2018-07-31T09:22:00Z">
        <w:r w:rsidDel="00467FE3">
          <w:delText>MCPTT function</w:delText>
        </w:r>
      </w:del>
      <w:r>
        <w:t xml:space="preserve"> shall stop timer TNG3 (group call timer) and shall start timer TNG2 (</w:t>
      </w:r>
      <w:r w:rsidRPr="000D61C0">
        <w:t>in-progress emergency group call timer</w:t>
      </w:r>
      <w:r>
        <w:t>)</w:t>
      </w:r>
      <w:del w:id="52" w:author="Harris user" w:date="2018-07-31T09:27:00Z">
        <w:r w:rsidDel="008A616C">
          <w:delText xml:space="preserve"> with the value obtained from the </w:delText>
        </w:r>
        <w:r w:rsidRPr="00073727" w:rsidDel="008A616C">
          <w:delText>&lt;group-time-limit&gt; element of the &lt;emergency-call&gt; element of the &lt;on-network&gt; element of the service configuration document</w:delText>
        </w:r>
        <w:r w:rsidDel="008A616C">
          <w:delText xml:space="preserve"> as specified in </w:delText>
        </w:r>
        <w:r w:rsidRPr="0073469F" w:rsidDel="008A616C">
          <w:delText>3GPP TS </w:delText>
        </w:r>
        <w:r w:rsidDel="008A616C">
          <w:delText>24.484</w:delText>
        </w:r>
        <w:r w:rsidDel="008A616C">
          <w:rPr>
            <w:lang w:eastAsia="ko-KR"/>
          </w:rPr>
          <w:delText> [50]</w:delText>
        </w:r>
      </w:del>
      <w:r>
        <w:t>.</w:t>
      </w:r>
      <w:ins w:id="53" w:author="Harris user" w:date="2018-07-31T09:23:00Z">
        <w:r>
          <w:t xml:space="preserve"> </w:t>
        </w:r>
      </w:ins>
      <w:r>
        <w:t>If timer TNG2 (</w:t>
      </w:r>
      <w:r w:rsidRPr="000D61C0">
        <w:t>in-progress emergency group call timer</w:t>
      </w:r>
      <w:r>
        <w:t xml:space="preserve">) is running and the MCPTT emergency group call is cancelled, then the </w:t>
      </w:r>
      <w:ins w:id="54" w:author="Harris user" w:date="2018-07-31T09:27:00Z">
        <w:r>
          <w:t xml:space="preserve">IWF performing the </w:t>
        </w:r>
      </w:ins>
      <w:r>
        <w:t xml:space="preserve">controlling </w:t>
      </w:r>
      <w:ins w:id="55" w:author="Harris user" w:date="2018-07-31T09:27:00Z">
        <w:r>
          <w:t>role</w:t>
        </w:r>
      </w:ins>
      <w:del w:id="56" w:author="Harris user" w:date="2018-07-31T09:27:00Z">
        <w:r w:rsidDel="008A616C">
          <w:delText>MCPTT function</w:delText>
        </w:r>
      </w:del>
      <w:r>
        <w:t xml:space="preserve"> shall stop timer TNG2 (</w:t>
      </w:r>
      <w:r w:rsidRPr="000D61C0">
        <w:t>in-progress emergency group call timer</w:t>
      </w:r>
      <w:r>
        <w:t>) and shall start timer TNG3 (group call timer)</w:t>
      </w:r>
      <w:del w:id="57" w:author="Harris user" w:date="2018-07-31T09:27:00Z">
        <w:r w:rsidDel="008A616C">
          <w:delText xml:space="preserve"> with the value obtained from the &lt;</w:delText>
        </w:r>
        <w:r w:rsidRPr="00ED023D" w:rsidDel="008A616C">
          <w:delText>on-network-maximum-duration</w:delText>
        </w:r>
        <w:r w:rsidDel="008A616C">
          <w:delText xml:space="preserve">&gt; element of the group document as specified in </w:delText>
        </w:r>
        <w:r w:rsidRPr="0073469F" w:rsidDel="008A616C">
          <w:delText>3GPP TS </w:delText>
        </w:r>
        <w:r w:rsidDel="008A616C">
          <w:delText>24.481</w:delText>
        </w:r>
        <w:r w:rsidRPr="0073469F" w:rsidDel="008A616C">
          <w:delText> [31]</w:delText>
        </w:r>
      </w:del>
      <w:r>
        <w:t>.</w:t>
      </w:r>
    </w:p>
    <w:p w:rsidR="00AE5E42" w:rsidRPr="00A22BCA" w:rsidRDefault="00AE5E42" w:rsidP="00AE5E42">
      <w:pPr>
        <w:pStyle w:val="NO"/>
        <w:rPr>
          <w:lang w:val="en-US"/>
        </w:rPr>
      </w:pPr>
      <w:ins w:id="58" w:author="Harris user" w:date="2018-07-31T09:28:00Z">
        <w:r>
          <w:t>NOTE</w:t>
        </w:r>
        <w:r>
          <w:rPr>
            <w:lang w:val="en-US"/>
          </w:rPr>
          <w:t> X:</w:t>
        </w:r>
        <w:r>
          <w:rPr>
            <w:lang w:val="en-US"/>
          </w:rPr>
          <w:tab/>
          <w:t>How the IWF determines the value of the TNG2 and TNG3 timers is out of scope of the present document.</w:t>
        </w:r>
      </w:ins>
    </w:p>
    <w:p w:rsidR="00AE5E42" w:rsidRDefault="00AE5E42" w:rsidP="00AE5E42">
      <w:r>
        <w:t>If timer TNG2 (</w:t>
      </w:r>
      <w:r w:rsidRPr="000D61C0">
        <w:t>in-progress emergency group call timer</w:t>
      </w:r>
      <w:r>
        <w:t>) is running and subsequently expires, then the controlling MCPTT function shall start timer TNG3 (group call timer)</w:t>
      </w:r>
      <w:del w:id="59" w:author="Harris user" w:date="2018-07-31T09:28:00Z">
        <w:r w:rsidDel="008A616C">
          <w:delText xml:space="preserve"> with the value obtained from the &lt;</w:delText>
        </w:r>
        <w:r w:rsidRPr="00ED023D" w:rsidDel="008A616C">
          <w:delText>on-network-maximum-duration</w:delText>
        </w:r>
        <w:r w:rsidDel="008A616C">
          <w:delText xml:space="preserve">&gt; element of the group document as specified in </w:delText>
        </w:r>
        <w:r w:rsidRPr="0073469F" w:rsidDel="008A616C">
          <w:delText>3GPP TS </w:delText>
        </w:r>
        <w:r w:rsidDel="008A616C">
          <w:delText>24.481</w:delText>
        </w:r>
        <w:r w:rsidRPr="0073469F" w:rsidDel="008A616C">
          <w:delText> [31]</w:delText>
        </w:r>
      </w:del>
      <w:r>
        <w:t>.</w:t>
      </w:r>
    </w:p>
    <w:p w:rsidR="00AE5E42" w:rsidRDefault="00AE5E42" w:rsidP="00AE5E42">
      <w:pPr>
        <w:pStyle w:val="NO"/>
        <w:rPr>
          <w:lang w:val="en-GB"/>
        </w:rPr>
      </w:pPr>
      <w:r>
        <w:lastRenderedPageBreak/>
        <w:t>NOTE:</w:t>
      </w:r>
      <w:r>
        <w:tab/>
        <w:t>The above conditions for starting timer TNG2 (</w:t>
      </w:r>
      <w:r w:rsidRPr="000D61C0">
        <w:t>in-progress emergency group call timer</w:t>
      </w:r>
      <w:r>
        <w:t>) and timer TNG3 (group call timer) also apply in the case that these timers are re-started. For example: the case where the timer TNG3 was initially running, the MCPTT group call is upgraded to an MCPTT emergency group call and then the MCPTT emergency group call is cancelled.</w:t>
      </w:r>
    </w:p>
    <w:p w:rsidR="006D44AE" w:rsidRPr="00AE5E42" w:rsidRDefault="006D44AE" w:rsidP="00AE5E42">
      <w:bookmarkStart w:id="60" w:name="_GoBack"/>
      <w:bookmarkEnd w:id="1"/>
      <w:bookmarkEnd w:id="60"/>
    </w:p>
    <w:sectPr w:rsidR="006D44AE" w:rsidRPr="00AE5E4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3"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2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7"/>
  </w:num>
  <w:num w:numId="8">
    <w:abstractNumId w:val="21"/>
  </w:num>
  <w:num w:numId="9">
    <w:abstractNumId w:val="24"/>
  </w:num>
  <w:num w:numId="10">
    <w:abstractNumId w:val="30"/>
  </w:num>
  <w:num w:numId="11">
    <w:abstractNumId w:val="22"/>
  </w:num>
  <w:num w:numId="12">
    <w:abstractNumId w:val="18"/>
  </w:num>
  <w:num w:numId="13">
    <w:abstractNumId w:val="20"/>
  </w:num>
  <w:num w:numId="14">
    <w:abstractNumId w:val="27"/>
  </w:num>
  <w:num w:numId="15">
    <w:abstractNumId w:val="16"/>
  </w:num>
  <w:num w:numId="16">
    <w:abstractNumId w:val="23"/>
  </w:num>
  <w:num w:numId="17">
    <w:abstractNumId w:val="12"/>
  </w:num>
  <w:num w:numId="18">
    <w:abstractNumId w:val="31"/>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5"/>
  </w:num>
  <w:num w:numId="33">
    <w:abstractNumId w:val="26"/>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user">
    <w15:presenceInfo w15:providerId="None" w15:userId="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E5F"/>
    <w:rsid w:val="00362321"/>
    <w:rsid w:val="003A048B"/>
    <w:rsid w:val="003B426B"/>
    <w:rsid w:val="00543EFA"/>
    <w:rsid w:val="006D44AE"/>
    <w:rsid w:val="00AE5E42"/>
    <w:rsid w:val="00B10E5F"/>
    <w:rsid w:val="00B177B6"/>
    <w:rsid w:val="00B742ED"/>
    <w:rsid w:val="00CD0506"/>
    <w:rsid w:val="00E31D07"/>
    <w:rsid w:val="00E62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141D16-CD47-4333-9B7F-A614E27CA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B6"/>
    <w:pPr>
      <w:spacing w:after="180" w:line="240" w:lineRule="auto"/>
    </w:pPr>
    <w:rPr>
      <w:rFonts w:ascii="Times New Roman" w:eastAsia="Times New Roman" w:hAnsi="Times New Roman" w:cs="Times New Roman"/>
      <w:sz w:val="20"/>
      <w:szCs w:val="20"/>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36232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362321"/>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362321"/>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362321"/>
    <w:pPr>
      <w:ind w:left="1418" w:hanging="1418"/>
      <w:outlineLvl w:val="3"/>
    </w:pPr>
    <w:rPr>
      <w:sz w:val="24"/>
    </w:rPr>
  </w:style>
  <w:style w:type="paragraph" w:styleId="Heading5">
    <w:name w:val="heading 5"/>
    <w:aliases w:val="H5,h5,5,H5-Heading 5,Heading5,l5,heading5"/>
    <w:basedOn w:val="Normal"/>
    <w:next w:val="Normal"/>
    <w:link w:val="Heading5Char"/>
    <w:unhideWhenUsed/>
    <w:qFormat/>
    <w:rsid w:val="00B177B6"/>
    <w:pPr>
      <w:keepNext/>
      <w:keepLines/>
      <w:spacing w:before="40" w:after="0" w:line="259" w:lineRule="auto"/>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qFormat/>
    <w:rsid w:val="00B10E5F"/>
    <w:pPr>
      <w:keepNext/>
      <w:keepLines/>
      <w:spacing w:before="120"/>
      <w:ind w:left="1985" w:hanging="1985"/>
      <w:outlineLvl w:val="5"/>
    </w:pPr>
    <w:rPr>
      <w:rFonts w:ascii="Arial" w:eastAsia="Malgun Gothic" w:hAnsi="Arial"/>
      <w:lang w:val="x-none"/>
    </w:rPr>
  </w:style>
  <w:style w:type="paragraph" w:styleId="Heading7">
    <w:name w:val="heading 7"/>
    <w:basedOn w:val="H6"/>
    <w:next w:val="Normal"/>
    <w:link w:val="Heading7Char"/>
    <w:qFormat/>
    <w:rsid w:val="00362321"/>
    <w:pPr>
      <w:outlineLvl w:val="6"/>
    </w:pPr>
    <w:rPr>
      <w:lang w:val="x-none"/>
    </w:rPr>
  </w:style>
  <w:style w:type="paragraph" w:styleId="Heading8">
    <w:name w:val="heading 8"/>
    <w:basedOn w:val="Heading1"/>
    <w:next w:val="Normal"/>
    <w:link w:val="Heading8Char"/>
    <w:qFormat/>
    <w:rsid w:val="00362321"/>
    <w:pPr>
      <w:ind w:left="0" w:firstLine="0"/>
      <w:outlineLvl w:val="7"/>
    </w:pPr>
    <w:rPr>
      <w:lang w:val="x-none"/>
    </w:rPr>
  </w:style>
  <w:style w:type="paragraph" w:styleId="Heading9">
    <w:name w:val="heading 9"/>
    <w:basedOn w:val="Heading8"/>
    <w:next w:val="Normal"/>
    <w:link w:val="Heading9Char"/>
    <w:uiPriority w:val="99"/>
    <w:qFormat/>
    <w:rsid w:val="003623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B10E5F"/>
    <w:rPr>
      <w:rFonts w:ascii="Arial" w:eastAsia="Malgun Gothic" w:hAnsi="Arial" w:cs="Times New Roman"/>
      <w:sz w:val="20"/>
      <w:szCs w:val="20"/>
      <w:lang w:val="x-none"/>
    </w:rPr>
  </w:style>
  <w:style w:type="paragraph" w:customStyle="1" w:styleId="NO">
    <w:name w:val="NO"/>
    <w:basedOn w:val="Normal"/>
    <w:link w:val="NOChar2"/>
    <w:qFormat/>
    <w:rsid w:val="00B10E5F"/>
    <w:pPr>
      <w:keepLines/>
      <w:ind w:left="1135" w:hanging="851"/>
    </w:pPr>
    <w:rPr>
      <w:lang w:val="x-none"/>
    </w:rPr>
  </w:style>
  <w:style w:type="paragraph" w:customStyle="1" w:styleId="B1">
    <w:name w:val="B1"/>
    <w:basedOn w:val="Normal"/>
    <w:link w:val="B1Char2"/>
    <w:qFormat/>
    <w:rsid w:val="00B10E5F"/>
    <w:pPr>
      <w:ind w:left="568" w:hanging="284"/>
    </w:pPr>
    <w:rPr>
      <w:lang w:val="x-none"/>
    </w:rPr>
  </w:style>
  <w:style w:type="paragraph" w:customStyle="1" w:styleId="EditorsNote">
    <w:name w:val="Editor's Note"/>
    <w:aliases w:val="EN"/>
    <w:basedOn w:val="NO"/>
    <w:link w:val="EditorsNoteChar"/>
    <w:rsid w:val="00B10E5F"/>
    <w:rPr>
      <w:color w:val="FF0000"/>
    </w:rPr>
  </w:style>
  <w:style w:type="paragraph" w:customStyle="1" w:styleId="B2">
    <w:name w:val="B2"/>
    <w:basedOn w:val="Normal"/>
    <w:link w:val="B2Char"/>
    <w:qFormat/>
    <w:rsid w:val="00B10E5F"/>
    <w:pPr>
      <w:ind w:left="851" w:hanging="284"/>
    </w:pPr>
    <w:rPr>
      <w:lang w:val="x-none"/>
    </w:rPr>
  </w:style>
  <w:style w:type="paragraph" w:customStyle="1" w:styleId="B3">
    <w:name w:val="B3"/>
    <w:basedOn w:val="Normal"/>
    <w:link w:val="B3Char"/>
    <w:rsid w:val="00B10E5F"/>
    <w:pPr>
      <w:ind w:left="1135" w:hanging="284"/>
    </w:pPr>
    <w:rPr>
      <w:lang w:val="x-none"/>
    </w:rPr>
  </w:style>
  <w:style w:type="character" w:customStyle="1" w:styleId="B2Char">
    <w:name w:val="B2 Char"/>
    <w:link w:val="B2"/>
    <w:rsid w:val="00B10E5F"/>
    <w:rPr>
      <w:rFonts w:ascii="Times New Roman" w:eastAsia="Times New Roman" w:hAnsi="Times New Roman" w:cs="Times New Roman"/>
      <w:sz w:val="20"/>
      <w:szCs w:val="20"/>
      <w:lang w:val="x-none"/>
    </w:rPr>
  </w:style>
  <w:style w:type="character" w:customStyle="1" w:styleId="NOChar2">
    <w:name w:val="NO Char2"/>
    <w:link w:val="NO"/>
    <w:locked/>
    <w:rsid w:val="00B10E5F"/>
    <w:rPr>
      <w:rFonts w:ascii="Times New Roman" w:eastAsia="Times New Roman" w:hAnsi="Times New Roman" w:cs="Times New Roman"/>
      <w:sz w:val="20"/>
      <w:szCs w:val="20"/>
      <w:lang w:val="x-none"/>
    </w:rPr>
  </w:style>
  <w:style w:type="character" w:customStyle="1" w:styleId="EditorsNoteChar">
    <w:name w:val="Editor's Note Char"/>
    <w:aliases w:val="EN Char"/>
    <w:link w:val="EditorsNote"/>
    <w:rsid w:val="00B10E5F"/>
    <w:rPr>
      <w:rFonts w:ascii="Times New Roman" w:eastAsia="Times New Roman" w:hAnsi="Times New Roman" w:cs="Times New Roman"/>
      <w:color w:val="FF0000"/>
      <w:sz w:val="20"/>
      <w:szCs w:val="20"/>
      <w:lang w:val="x-none"/>
    </w:rPr>
  </w:style>
  <w:style w:type="character" w:customStyle="1" w:styleId="B1Char2">
    <w:name w:val="B1 Char2"/>
    <w:link w:val="B1"/>
    <w:rsid w:val="00B10E5F"/>
    <w:rPr>
      <w:rFonts w:ascii="Times New Roman" w:eastAsia="Times New Roman" w:hAnsi="Times New Roman" w:cs="Times New Roman"/>
      <w:sz w:val="20"/>
      <w:szCs w:val="20"/>
      <w:lang w:val="x-none"/>
    </w:rPr>
  </w:style>
  <w:style w:type="character" w:customStyle="1" w:styleId="B3Char">
    <w:name w:val="B3 Char"/>
    <w:link w:val="B3"/>
    <w:rsid w:val="00B10E5F"/>
    <w:rPr>
      <w:rFonts w:ascii="Times New Roman" w:eastAsia="Times New Roman" w:hAnsi="Times New Roman" w:cs="Times New Roman"/>
      <w:sz w:val="20"/>
      <w:szCs w:val="20"/>
      <w:lang w:val="x-none"/>
    </w:rPr>
  </w:style>
  <w:style w:type="character" w:customStyle="1" w:styleId="Heading5Char">
    <w:name w:val="Heading 5 Char"/>
    <w:aliases w:val="H5 Char,h5 Char,5 Char,H5-Heading 5 Char,Heading5 Char,l5 Char,heading5 Char"/>
    <w:basedOn w:val="DefaultParagraphFont"/>
    <w:link w:val="Heading5"/>
    <w:rsid w:val="00B177B6"/>
    <w:rPr>
      <w:rFonts w:asciiTheme="majorHAnsi" w:eastAsiaTheme="majorEastAsia" w:hAnsiTheme="majorHAnsi" w:cstheme="majorBidi"/>
      <w:color w:val="2F5496" w:themeColor="accent1" w:themeShade="B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basedOn w:val="DefaultParagraphFont"/>
    <w:link w:val="Heading1"/>
    <w:rsid w:val="00362321"/>
    <w:rPr>
      <w:rFonts w:ascii="Arial" w:eastAsia="Times New Roman" w:hAnsi="Arial" w:cs="Times New Roman"/>
      <w:sz w:val="36"/>
      <w:szCs w:val="20"/>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basedOn w:val="DefaultParagraphFont"/>
    <w:link w:val="Heading2"/>
    <w:rsid w:val="00362321"/>
    <w:rPr>
      <w:rFonts w:ascii="Arial" w:eastAsia="Times New Roman" w:hAnsi="Arial" w:cs="Times New Roman"/>
      <w:sz w:val="32"/>
      <w:szCs w:val="20"/>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362321"/>
    <w:rPr>
      <w:rFonts w:ascii="Arial" w:eastAsia="Times New Roman" w:hAnsi="Arial" w:cs="Times New Roman"/>
      <w:sz w:val="28"/>
      <w:szCs w:val="20"/>
      <w:lang w:val="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basedOn w:val="DefaultParagraphFont"/>
    <w:link w:val="Heading4"/>
    <w:rsid w:val="00362321"/>
    <w:rPr>
      <w:rFonts w:ascii="Arial" w:eastAsia="Times New Roman" w:hAnsi="Arial" w:cs="Times New Roman"/>
      <w:sz w:val="24"/>
      <w:szCs w:val="20"/>
      <w:lang w:val="x-none"/>
    </w:rPr>
  </w:style>
  <w:style w:type="character" w:customStyle="1" w:styleId="Heading7Char">
    <w:name w:val="Heading 7 Char"/>
    <w:basedOn w:val="DefaultParagraphFont"/>
    <w:link w:val="Heading7"/>
    <w:rsid w:val="00362321"/>
    <w:rPr>
      <w:rFonts w:ascii="Arial" w:eastAsia="Malgun Gothic" w:hAnsi="Arial" w:cs="Times New Roman"/>
      <w:sz w:val="20"/>
      <w:szCs w:val="20"/>
      <w:lang w:val="x-none"/>
    </w:rPr>
  </w:style>
  <w:style w:type="character" w:customStyle="1" w:styleId="Heading8Char">
    <w:name w:val="Heading 8 Char"/>
    <w:basedOn w:val="DefaultParagraphFont"/>
    <w:link w:val="Heading8"/>
    <w:rsid w:val="00362321"/>
    <w:rPr>
      <w:rFonts w:ascii="Arial" w:eastAsia="Times New Roman" w:hAnsi="Arial" w:cs="Times New Roman"/>
      <w:sz w:val="36"/>
      <w:szCs w:val="20"/>
      <w:lang w:val="x-none"/>
    </w:rPr>
  </w:style>
  <w:style w:type="character" w:customStyle="1" w:styleId="Heading9Char">
    <w:name w:val="Heading 9 Char"/>
    <w:basedOn w:val="DefaultParagraphFont"/>
    <w:link w:val="Heading9"/>
    <w:uiPriority w:val="99"/>
    <w:rsid w:val="00362321"/>
    <w:rPr>
      <w:rFonts w:ascii="Arial" w:eastAsia="Times New Roman" w:hAnsi="Arial" w:cs="Times New Roman"/>
      <w:sz w:val="36"/>
      <w:szCs w:val="20"/>
      <w:lang w:val="x-none"/>
    </w:rPr>
  </w:style>
  <w:style w:type="character" w:styleId="Hyperlink">
    <w:name w:val="Hyperlink"/>
    <w:unhideWhenUsed/>
    <w:rsid w:val="00362321"/>
    <w:rPr>
      <w:color w:val="0000FF"/>
      <w:u w:val="single"/>
    </w:rPr>
  </w:style>
  <w:style w:type="paragraph" w:styleId="TOC9">
    <w:name w:val="toc 9"/>
    <w:basedOn w:val="TOC8"/>
    <w:uiPriority w:val="39"/>
    <w:rsid w:val="00362321"/>
    <w:pPr>
      <w:ind w:left="1418" w:hanging="1418"/>
    </w:pPr>
  </w:style>
  <w:style w:type="paragraph" w:styleId="TOC8">
    <w:name w:val="toc 8"/>
    <w:basedOn w:val="TOC1"/>
    <w:uiPriority w:val="39"/>
    <w:rsid w:val="00362321"/>
    <w:pPr>
      <w:spacing w:before="180"/>
      <w:ind w:left="2693" w:hanging="2693"/>
    </w:pPr>
    <w:rPr>
      <w:b/>
    </w:rPr>
  </w:style>
  <w:style w:type="paragraph" w:styleId="TOC1">
    <w:name w:val="toc 1"/>
    <w:uiPriority w:val="39"/>
    <w:qFormat/>
    <w:rsid w:val="0036232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62321"/>
    <w:pPr>
      <w:keepLines/>
      <w:tabs>
        <w:tab w:val="center" w:pos="4536"/>
        <w:tab w:val="right" w:pos="9072"/>
      </w:tabs>
    </w:pPr>
    <w:rPr>
      <w:noProof/>
    </w:rPr>
  </w:style>
  <w:style w:type="character" w:customStyle="1" w:styleId="ZGSM">
    <w:name w:val="ZGSM"/>
    <w:rsid w:val="00362321"/>
  </w:style>
  <w:style w:type="paragraph" w:styleId="Header">
    <w:name w:val="header"/>
    <w:link w:val="HeaderChar"/>
    <w:uiPriority w:val="99"/>
    <w:rsid w:val="0036232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uiPriority w:val="99"/>
    <w:rsid w:val="00362321"/>
    <w:rPr>
      <w:rFonts w:ascii="Arial" w:eastAsia="Times New Roman" w:hAnsi="Arial" w:cs="Times New Roman"/>
      <w:b/>
      <w:noProof/>
      <w:sz w:val="18"/>
      <w:szCs w:val="20"/>
      <w:lang w:eastAsia="ja-JP"/>
    </w:rPr>
  </w:style>
  <w:style w:type="paragraph" w:customStyle="1" w:styleId="ZD">
    <w:name w:val="ZD"/>
    <w:rsid w:val="00362321"/>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62321"/>
    <w:pPr>
      <w:ind w:left="1701" w:hanging="1701"/>
    </w:pPr>
  </w:style>
  <w:style w:type="paragraph" w:styleId="TOC4">
    <w:name w:val="toc 4"/>
    <w:basedOn w:val="TOC3"/>
    <w:uiPriority w:val="39"/>
    <w:rsid w:val="00362321"/>
    <w:pPr>
      <w:ind w:left="1418" w:hanging="1418"/>
    </w:pPr>
  </w:style>
  <w:style w:type="paragraph" w:styleId="TOC3">
    <w:name w:val="toc 3"/>
    <w:basedOn w:val="TOC2"/>
    <w:uiPriority w:val="39"/>
    <w:qFormat/>
    <w:rsid w:val="00362321"/>
    <w:pPr>
      <w:ind w:left="1134" w:hanging="1134"/>
    </w:pPr>
  </w:style>
  <w:style w:type="paragraph" w:styleId="TOC2">
    <w:name w:val="toc 2"/>
    <w:basedOn w:val="TOC1"/>
    <w:uiPriority w:val="39"/>
    <w:qFormat/>
    <w:rsid w:val="00362321"/>
    <w:pPr>
      <w:keepNext w:val="0"/>
      <w:spacing w:before="0"/>
      <w:ind w:left="851" w:hanging="851"/>
    </w:pPr>
    <w:rPr>
      <w:sz w:val="20"/>
    </w:rPr>
  </w:style>
  <w:style w:type="paragraph" w:styleId="Footer">
    <w:name w:val="footer"/>
    <w:basedOn w:val="Header"/>
    <w:link w:val="FooterChar"/>
    <w:uiPriority w:val="99"/>
    <w:rsid w:val="00362321"/>
    <w:pPr>
      <w:jc w:val="center"/>
    </w:pPr>
    <w:rPr>
      <w:i/>
      <w:lang w:val="x-none"/>
    </w:rPr>
  </w:style>
  <w:style w:type="character" w:customStyle="1" w:styleId="FooterChar">
    <w:name w:val="Footer Char"/>
    <w:basedOn w:val="DefaultParagraphFont"/>
    <w:link w:val="Footer"/>
    <w:uiPriority w:val="99"/>
    <w:rsid w:val="00362321"/>
    <w:rPr>
      <w:rFonts w:ascii="Arial" w:eastAsia="Times New Roman" w:hAnsi="Arial" w:cs="Times New Roman"/>
      <w:b/>
      <w:i/>
      <w:noProof/>
      <w:sz w:val="18"/>
      <w:szCs w:val="20"/>
      <w:lang w:val="x-none" w:eastAsia="ja-JP"/>
    </w:rPr>
  </w:style>
  <w:style w:type="paragraph" w:customStyle="1" w:styleId="TT">
    <w:name w:val="TT"/>
    <w:basedOn w:val="Heading1"/>
    <w:next w:val="Normal"/>
    <w:rsid w:val="00362321"/>
    <w:pPr>
      <w:outlineLvl w:val="9"/>
    </w:pPr>
  </w:style>
  <w:style w:type="paragraph" w:customStyle="1" w:styleId="NF">
    <w:name w:val="NF"/>
    <w:basedOn w:val="NO"/>
    <w:rsid w:val="00362321"/>
    <w:pPr>
      <w:keepNext/>
      <w:spacing w:after="0"/>
    </w:pPr>
    <w:rPr>
      <w:rFonts w:ascii="Arial" w:hAnsi="Arial"/>
      <w:sz w:val="18"/>
    </w:rPr>
  </w:style>
  <w:style w:type="paragraph" w:customStyle="1" w:styleId="PL">
    <w:name w:val="PL"/>
    <w:link w:val="PLChar"/>
    <w:rsid w:val="003623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62321"/>
    <w:pPr>
      <w:jc w:val="right"/>
    </w:pPr>
  </w:style>
  <w:style w:type="paragraph" w:customStyle="1" w:styleId="TAL">
    <w:name w:val="TAL"/>
    <w:basedOn w:val="Normal"/>
    <w:link w:val="TALZchn"/>
    <w:rsid w:val="00362321"/>
    <w:pPr>
      <w:keepNext/>
      <w:keepLines/>
      <w:spacing w:after="0"/>
    </w:pPr>
    <w:rPr>
      <w:rFonts w:ascii="Arial" w:hAnsi="Arial"/>
      <w:sz w:val="18"/>
      <w:lang w:val="x-none"/>
    </w:rPr>
  </w:style>
  <w:style w:type="paragraph" w:customStyle="1" w:styleId="TAH">
    <w:name w:val="TAH"/>
    <w:basedOn w:val="TAC"/>
    <w:link w:val="TAHChar"/>
    <w:rsid w:val="00362321"/>
    <w:rPr>
      <w:b/>
    </w:rPr>
  </w:style>
  <w:style w:type="paragraph" w:customStyle="1" w:styleId="TAC">
    <w:name w:val="TAC"/>
    <w:basedOn w:val="TAL"/>
    <w:link w:val="TACChar"/>
    <w:rsid w:val="00362321"/>
    <w:pPr>
      <w:jc w:val="center"/>
    </w:pPr>
  </w:style>
  <w:style w:type="paragraph" w:customStyle="1" w:styleId="LD">
    <w:name w:val="LD"/>
    <w:rsid w:val="00362321"/>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62321"/>
    <w:pPr>
      <w:keepLines/>
      <w:ind w:left="1702" w:hanging="1418"/>
    </w:pPr>
    <w:rPr>
      <w:lang w:val="x-none"/>
    </w:rPr>
  </w:style>
  <w:style w:type="paragraph" w:customStyle="1" w:styleId="FP">
    <w:name w:val="FP"/>
    <w:basedOn w:val="Normal"/>
    <w:rsid w:val="00362321"/>
    <w:pPr>
      <w:spacing w:after="0"/>
    </w:pPr>
  </w:style>
  <w:style w:type="paragraph" w:customStyle="1" w:styleId="NW">
    <w:name w:val="NW"/>
    <w:basedOn w:val="NO"/>
    <w:rsid w:val="00362321"/>
    <w:pPr>
      <w:spacing w:after="0"/>
    </w:pPr>
  </w:style>
  <w:style w:type="paragraph" w:customStyle="1" w:styleId="EW">
    <w:name w:val="EW"/>
    <w:basedOn w:val="EX"/>
    <w:rsid w:val="00362321"/>
    <w:pPr>
      <w:spacing w:after="0"/>
    </w:pPr>
  </w:style>
  <w:style w:type="paragraph" w:styleId="TOC6">
    <w:name w:val="toc 6"/>
    <w:basedOn w:val="TOC5"/>
    <w:next w:val="Normal"/>
    <w:uiPriority w:val="39"/>
    <w:rsid w:val="00362321"/>
    <w:pPr>
      <w:ind w:left="1985" w:hanging="1985"/>
    </w:pPr>
  </w:style>
  <w:style w:type="paragraph" w:styleId="TOC7">
    <w:name w:val="toc 7"/>
    <w:basedOn w:val="TOC6"/>
    <w:next w:val="Normal"/>
    <w:uiPriority w:val="39"/>
    <w:rsid w:val="00362321"/>
    <w:pPr>
      <w:ind w:left="2268" w:hanging="2268"/>
    </w:pPr>
  </w:style>
  <w:style w:type="paragraph" w:customStyle="1" w:styleId="TH">
    <w:name w:val="TH"/>
    <w:basedOn w:val="Normal"/>
    <w:link w:val="THChar"/>
    <w:rsid w:val="00362321"/>
    <w:pPr>
      <w:keepNext/>
      <w:keepLines/>
      <w:spacing w:before="60"/>
      <w:jc w:val="center"/>
    </w:pPr>
    <w:rPr>
      <w:rFonts w:ascii="Arial" w:hAnsi="Arial"/>
      <w:b/>
      <w:lang w:val="x-none"/>
    </w:rPr>
  </w:style>
  <w:style w:type="paragraph" w:customStyle="1" w:styleId="ZA">
    <w:name w:val="ZA"/>
    <w:rsid w:val="0036232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6232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62321"/>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6232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62321"/>
    <w:pPr>
      <w:ind w:left="851" w:hanging="851"/>
    </w:pPr>
  </w:style>
  <w:style w:type="paragraph" w:customStyle="1" w:styleId="ZH">
    <w:name w:val="ZH"/>
    <w:rsid w:val="00362321"/>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362321"/>
    <w:pPr>
      <w:keepNext w:val="0"/>
      <w:spacing w:before="0" w:after="240"/>
    </w:pPr>
  </w:style>
  <w:style w:type="paragraph" w:customStyle="1" w:styleId="ZG">
    <w:name w:val="ZG"/>
    <w:rsid w:val="00362321"/>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4">
    <w:name w:val="B4"/>
    <w:basedOn w:val="Normal"/>
    <w:rsid w:val="00362321"/>
    <w:pPr>
      <w:ind w:left="1418" w:hanging="284"/>
    </w:pPr>
  </w:style>
  <w:style w:type="paragraph" w:customStyle="1" w:styleId="B5">
    <w:name w:val="B5"/>
    <w:basedOn w:val="Normal"/>
    <w:rsid w:val="00362321"/>
    <w:pPr>
      <w:ind w:left="1702" w:hanging="284"/>
    </w:pPr>
  </w:style>
  <w:style w:type="paragraph" w:customStyle="1" w:styleId="ZTD">
    <w:name w:val="ZTD"/>
    <w:basedOn w:val="ZB"/>
    <w:rsid w:val="00362321"/>
    <w:pPr>
      <w:framePr w:hRule="auto" w:wrap="notBeside" w:y="852"/>
    </w:pPr>
    <w:rPr>
      <w:i w:val="0"/>
      <w:sz w:val="40"/>
    </w:rPr>
  </w:style>
  <w:style w:type="paragraph" w:customStyle="1" w:styleId="ZV">
    <w:name w:val="ZV"/>
    <w:basedOn w:val="ZU"/>
    <w:rsid w:val="00362321"/>
    <w:pPr>
      <w:framePr w:wrap="notBeside" w:y="16161"/>
    </w:pPr>
  </w:style>
  <w:style w:type="paragraph" w:customStyle="1" w:styleId="TAJ">
    <w:name w:val="TAJ"/>
    <w:basedOn w:val="TH"/>
    <w:uiPriority w:val="99"/>
    <w:rsid w:val="00362321"/>
  </w:style>
  <w:style w:type="paragraph" w:customStyle="1" w:styleId="Guidance">
    <w:name w:val="Guidance"/>
    <w:basedOn w:val="Normal"/>
    <w:uiPriority w:val="99"/>
    <w:rsid w:val="00362321"/>
    <w:rPr>
      <w:i/>
      <w:color w:val="0000FF"/>
    </w:rPr>
  </w:style>
  <w:style w:type="character" w:styleId="FollowedHyperlink">
    <w:name w:val="FollowedHyperlink"/>
    <w:unhideWhenUsed/>
    <w:rsid w:val="00362321"/>
    <w:rPr>
      <w:color w:val="800080"/>
      <w:u w:val="single"/>
    </w:rPr>
  </w:style>
  <w:style w:type="paragraph" w:styleId="NormalWeb">
    <w:name w:val="Normal (Web)"/>
    <w:basedOn w:val="Normal"/>
    <w:uiPriority w:val="99"/>
    <w:unhideWhenUsed/>
    <w:rsid w:val="00362321"/>
    <w:pPr>
      <w:spacing w:before="100" w:beforeAutospacing="1" w:after="100" w:afterAutospacing="1"/>
    </w:pPr>
    <w:rPr>
      <w:sz w:val="24"/>
      <w:szCs w:val="24"/>
      <w:lang w:val="en-US"/>
    </w:rPr>
  </w:style>
  <w:style w:type="paragraph" w:styleId="Index1">
    <w:name w:val="index 1"/>
    <w:basedOn w:val="Normal"/>
    <w:autoRedefine/>
    <w:unhideWhenUsed/>
    <w:rsid w:val="00362321"/>
    <w:pPr>
      <w:keepLines/>
      <w:spacing w:after="0"/>
    </w:pPr>
    <w:rPr>
      <w:rFonts w:eastAsia="Malgun Gothic"/>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36232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362321"/>
    <w:rPr>
      <w:rFonts w:ascii="Cambria" w:eastAsia="Times New Roman" w:hAnsi="Cambria" w:cs="Times New Roman"/>
      <w:b/>
      <w:bCs/>
      <w:color w:val="4F81BD"/>
      <w:lang w:val="en-GB"/>
    </w:rPr>
  </w:style>
  <w:style w:type="paragraph" w:styleId="Index2">
    <w:name w:val="index 2"/>
    <w:basedOn w:val="Index1"/>
    <w:autoRedefine/>
    <w:unhideWhenUsed/>
    <w:rsid w:val="00362321"/>
    <w:pPr>
      <w:ind w:left="284"/>
    </w:pPr>
  </w:style>
  <w:style w:type="paragraph" w:styleId="FootnoteText">
    <w:name w:val="footnote text"/>
    <w:basedOn w:val="Normal"/>
    <w:link w:val="FootnoteTextChar"/>
    <w:uiPriority w:val="99"/>
    <w:unhideWhenUsed/>
    <w:rsid w:val="0036232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uiPriority w:val="99"/>
    <w:rsid w:val="00362321"/>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unhideWhenUsed/>
    <w:rsid w:val="00362321"/>
    <w:rPr>
      <w:rFonts w:eastAsia="Malgun Gothic"/>
      <w:lang w:eastAsia="x-none"/>
    </w:rPr>
  </w:style>
  <w:style w:type="character" w:customStyle="1" w:styleId="CommentTextChar">
    <w:name w:val="Comment Text Char"/>
    <w:basedOn w:val="DefaultParagraphFont"/>
    <w:link w:val="CommentText"/>
    <w:uiPriority w:val="99"/>
    <w:rsid w:val="00362321"/>
    <w:rPr>
      <w:rFonts w:ascii="Times New Roman" w:eastAsia="Malgun Gothic" w:hAnsi="Times New Roman" w:cs="Times New Roman"/>
      <w:sz w:val="20"/>
      <w:szCs w:val="20"/>
      <w:lang w:eastAsia="x-none"/>
    </w:rPr>
  </w:style>
  <w:style w:type="paragraph" w:styleId="Caption">
    <w:name w:val="caption"/>
    <w:basedOn w:val="Normal"/>
    <w:next w:val="Normal"/>
    <w:uiPriority w:val="99"/>
    <w:semiHidden/>
    <w:unhideWhenUsed/>
    <w:qFormat/>
    <w:rsid w:val="00362321"/>
    <w:rPr>
      <w:rFonts w:eastAsia="Malgun Gothic"/>
      <w:b/>
      <w:bCs/>
    </w:rPr>
  </w:style>
  <w:style w:type="paragraph" w:styleId="List">
    <w:name w:val="List"/>
    <w:basedOn w:val="Normal"/>
    <w:unhideWhenUsed/>
    <w:rsid w:val="00362321"/>
    <w:pPr>
      <w:ind w:left="568" w:hanging="284"/>
    </w:pPr>
    <w:rPr>
      <w:rFonts w:eastAsia="Malgun Gothic"/>
    </w:rPr>
  </w:style>
  <w:style w:type="paragraph" w:styleId="ListBullet">
    <w:name w:val="List Bullet"/>
    <w:basedOn w:val="List"/>
    <w:unhideWhenUsed/>
    <w:rsid w:val="00362321"/>
    <w:pPr>
      <w:numPr>
        <w:numId w:val="19"/>
      </w:numPr>
      <w:tabs>
        <w:tab w:val="clear" w:pos="360"/>
      </w:tabs>
      <w:ind w:left="568" w:hanging="284"/>
    </w:pPr>
  </w:style>
  <w:style w:type="paragraph" w:styleId="ListNumber">
    <w:name w:val="List Number"/>
    <w:basedOn w:val="List"/>
    <w:unhideWhenUsed/>
    <w:rsid w:val="00362321"/>
    <w:pPr>
      <w:numPr>
        <w:numId w:val="20"/>
      </w:numPr>
      <w:tabs>
        <w:tab w:val="clear" w:pos="360"/>
      </w:tabs>
      <w:ind w:left="568" w:hanging="284"/>
    </w:pPr>
  </w:style>
  <w:style w:type="paragraph" w:styleId="List2">
    <w:name w:val="List 2"/>
    <w:basedOn w:val="List"/>
    <w:unhideWhenUsed/>
    <w:rsid w:val="00362321"/>
    <w:pPr>
      <w:ind w:left="851"/>
    </w:pPr>
  </w:style>
  <w:style w:type="paragraph" w:styleId="List3">
    <w:name w:val="List 3"/>
    <w:basedOn w:val="List2"/>
    <w:unhideWhenUsed/>
    <w:rsid w:val="00362321"/>
    <w:pPr>
      <w:ind w:left="1135"/>
    </w:pPr>
  </w:style>
  <w:style w:type="paragraph" w:styleId="List4">
    <w:name w:val="List 4"/>
    <w:basedOn w:val="List3"/>
    <w:unhideWhenUsed/>
    <w:rsid w:val="00362321"/>
    <w:pPr>
      <w:ind w:left="1418"/>
    </w:pPr>
  </w:style>
  <w:style w:type="paragraph" w:styleId="List5">
    <w:name w:val="List 5"/>
    <w:basedOn w:val="List4"/>
    <w:unhideWhenUsed/>
    <w:rsid w:val="00362321"/>
    <w:pPr>
      <w:ind w:left="1702"/>
    </w:pPr>
  </w:style>
  <w:style w:type="paragraph" w:styleId="ListBullet2">
    <w:name w:val="List Bullet 2"/>
    <w:basedOn w:val="ListBullet"/>
    <w:unhideWhenUsed/>
    <w:rsid w:val="00362321"/>
    <w:pPr>
      <w:numPr>
        <w:numId w:val="21"/>
      </w:numPr>
      <w:tabs>
        <w:tab w:val="clear" w:pos="720"/>
      </w:tabs>
      <w:ind w:left="851" w:hanging="284"/>
    </w:pPr>
  </w:style>
  <w:style w:type="paragraph" w:styleId="BalloonText">
    <w:name w:val="Balloon Text"/>
    <w:basedOn w:val="Normal"/>
    <w:link w:val="BalloonTextChar"/>
    <w:uiPriority w:val="99"/>
    <w:unhideWhenUsed/>
    <w:rsid w:val="00362321"/>
    <w:pPr>
      <w:spacing w:before="60" w:after="120"/>
    </w:pPr>
    <w:rPr>
      <w:rFonts w:ascii="Tahoma" w:eastAsia="SimSun" w:hAnsi="Tahoma"/>
      <w:noProof/>
      <w:sz w:val="16"/>
      <w:szCs w:val="16"/>
      <w:lang w:val="x-none"/>
    </w:rPr>
  </w:style>
  <w:style w:type="character" w:customStyle="1" w:styleId="BalloonTextChar">
    <w:name w:val="Balloon Text Char"/>
    <w:basedOn w:val="DefaultParagraphFont"/>
    <w:link w:val="BalloonText"/>
    <w:uiPriority w:val="99"/>
    <w:rsid w:val="00362321"/>
    <w:rPr>
      <w:rFonts w:ascii="Tahoma" w:eastAsia="SimSun" w:hAnsi="Tahoma" w:cs="Times New Roman"/>
      <w:noProof/>
      <w:sz w:val="16"/>
      <w:szCs w:val="16"/>
      <w:lang w:val="x-none"/>
    </w:rPr>
  </w:style>
  <w:style w:type="paragraph" w:styleId="ListBullet3">
    <w:name w:val="List Bullet 3"/>
    <w:basedOn w:val="ListBullet2"/>
    <w:unhideWhenUsed/>
    <w:rsid w:val="00362321"/>
    <w:pPr>
      <w:numPr>
        <w:numId w:val="22"/>
      </w:numPr>
      <w:tabs>
        <w:tab w:val="clear" w:pos="1080"/>
      </w:tabs>
      <w:ind w:left="1135" w:hanging="284"/>
    </w:pPr>
  </w:style>
  <w:style w:type="paragraph" w:styleId="ListBullet4">
    <w:name w:val="List Bullet 4"/>
    <w:basedOn w:val="ListBullet3"/>
    <w:unhideWhenUsed/>
    <w:rsid w:val="00362321"/>
    <w:pPr>
      <w:numPr>
        <w:numId w:val="23"/>
      </w:numPr>
      <w:tabs>
        <w:tab w:val="clear" w:pos="1440"/>
      </w:tabs>
      <w:ind w:left="1418" w:hanging="284"/>
    </w:pPr>
  </w:style>
  <w:style w:type="paragraph" w:styleId="ListBullet5">
    <w:name w:val="List Bullet 5"/>
    <w:basedOn w:val="ListBullet4"/>
    <w:unhideWhenUsed/>
    <w:rsid w:val="00362321"/>
    <w:pPr>
      <w:numPr>
        <w:numId w:val="24"/>
      </w:numPr>
      <w:tabs>
        <w:tab w:val="clear" w:pos="1800"/>
      </w:tabs>
      <w:ind w:left="1702" w:hanging="284"/>
    </w:pPr>
  </w:style>
  <w:style w:type="paragraph" w:styleId="ListNumber2">
    <w:name w:val="List Number 2"/>
    <w:basedOn w:val="ListNumber"/>
    <w:unhideWhenUsed/>
    <w:rsid w:val="00362321"/>
    <w:pPr>
      <w:numPr>
        <w:numId w:val="25"/>
      </w:numPr>
      <w:tabs>
        <w:tab w:val="clear" w:pos="720"/>
      </w:tabs>
      <w:ind w:left="851" w:hanging="284"/>
    </w:pPr>
  </w:style>
  <w:style w:type="paragraph" w:customStyle="1" w:styleId="After0pt">
    <w:name w:val="After:  0 pt"/>
    <w:basedOn w:val="Normal"/>
    <w:uiPriority w:val="99"/>
    <w:rsid w:val="00362321"/>
    <w:pPr>
      <w:spacing w:after="0"/>
    </w:pPr>
  </w:style>
  <w:style w:type="paragraph" w:styleId="DocumentMap">
    <w:name w:val="Document Map"/>
    <w:basedOn w:val="Normal"/>
    <w:link w:val="DocumentMapChar"/>
    <w:uiPriority w:val="99"/>
    <w:unhideWhenUsed/>
    <w:rsid w:val="00362321"/>
    <w:pPr>
      <w:shd w:val="clear" w:color="auto" w:fill="000080"/>
    </w:pPr>
    <w:rPr>
      <w:rFonts w:ascii="Tahoma" w:eastAsia="Malgun Gothic" w:hAnsi="Tahoma"/>
      <w:lang w:eastAsia="x-none"/>
    </w:rPr>
  </w:style>
  <w:style w:type="character" w:customStyle="1" w:styleId="DocumentMapChar">
    <w:name w:val="Document Map Char"/>
    <w:basedOn w:val="DefaultParagraphFont"/>
    <w:link w:val="DocumentMap"/>
    <w:uiPriority w:val="99"/>
    <w:rsid w:val="00362321"/>
    <w:rPr>
      <w:rFonts w:ascii="Tahoma" w:eastAsia="Malgun Gothic" w:hAnsi="Tahoma" w:cs="Times New Roman"/>
      <w:sz w:val="20"/>
      <w:szCs w:val="20"/>
      <w:shd w:val="clear" w:color="auto" w:fill="000080"/>
      <w:lang w:eastAsia="x-none"/>
    </w:rPr>
  </w:style>
  <w:style w:type="paragraph" w:styleId="CommentSubject">
    <w:name w:val="annotation subject"/>
    <w:basedOn w:val="CommentText"/>
    <w:next w:val="CommentText"/>
    <w:link w:val="CommentSubjectChar"/>
    <w:uiPriority w:val="99"/>
    <w:unhideWhenUsed/>
    <w:rsid w:val="00362321"/>
    <w:rPr>
      <w:b/>
      <w:bCs/>
    </w:rPr>
  </w:style>
  <w:style w:type="character" w:customStyle="1" w:styleId="CommentSubjectChar">
    <w:name w:val="Comment Subject Char"/>
    <w:basedOn w:val="CommentTextChar"/>
    <w:link w:val="CommentSubject"/>
    <w:uiPriority w:val="99"/>
    <w:rsid w:val="00362321"/>
    <w:rPr>
      <w:rFonts w:ascii="Times New Roman" w:eastAsia="Malgun Gothic" w:hAnsi="Times New Roman" w:cs="Times New Roman"/>
      <w:b/>
      <w:bCs/>
      <w:sz w:val="20"/>
      <w:szCs w:val="20"/>
      <w:lang w:eastAsia="x-none"/>
    </w:rPr>
  </w:style>
  <w:style w:type="paragraph" w:styleId="ListParagraph">
    <w:name w:val="List Paragraph"/>
    <w:basedOn w:val="Normal"/>
    <w:uiPriority w:val="34"/>
    <w:qFormat/>
    <w:rsid w:val="00362321"/>
    <w:pPr>
      <w:ind w:leftChars="400" w:left="800"/>
    </w:pPr>
    <w:rPr>
      <w:rFonts w:eastAsia="Malgun Gothic"/>
    </w:rPr>
  </w:style>
  <w:style w:type="character" w:customStyle="1" w:styleId="NOChar">
    <w:name w:val="NO Char"/>
    <w:locked/>
    <w:rsid w:val="00362321"/>
    <w:rPr>
      <w:lang w:val="en-GB"/>
    </w:rPr>
  </w:style>
  <w:style w:type="paragraph" w:customStyle="1" w:styleId="H6">
    <w:name w:val="H6"/>
    <w:basedOn w:val="Heading5"/>
    <w:next w:val="Normal"/>
    <w:rsid w:val="00362321"/>
    <w:pPr>
      <w:spacing w:before="120" w:after="180" w:line="240" w:lineRule="auto"/>
      <w:ind w:left="1985" w:hanging="1985"/>
      <w:outlineLvl w:val="9"/>
    </w:pPr>
    <w:rPr>
      <w:rFonts w:ascii="Arial" w:eastAsia="Malgun Gothic" w:hAnsi="Arial" w:cs="Times New Roman"/>
      <w:color w:val="auto"/>
      <w:sz w:val="20"/>
      <w:szCs w:val="20"/>
    </w:rPr>
  </w:style>
  <w:style w:type="character" w:customStyle="1" w:styleId="TALChar">
    <w:name w:val="TAL Char"/>
    <w:locked/>
    <w:rsid w:val="00362321"/>
    <w:rPr>
      <w:rFonts w:ascii="Arial" w:hAnsi="Arial" w:cs="Arial"/>
      <w:sz w:val="18"/>
      <w:lang w:val="en-GB"/>
    </w:rPr>
  </w:style>
  <w:style w:type="paragraph" w:customStyle="1" w:styleId="TOChead">
    <w:name w:val="TOChead"/>
    <w:basedOn w:val="Normal"/>
    <w:uiPriority w:val="99"/>
    <w:rsid w:val="00362321"/>
    <w:pPr>
      <w:spacing w:before="120" w:after="60"/>
    </w:pPr>
    <w:rPr>
      <w:rFonts w:ascii="Arial" w:eastAsia="SimSun" w:hAnsi="Arial"/>
      <w:b/>
      <w:bCs/>
      <w:sz w:val="36"/>
    </w:rPr>
  </w:style>
  <w:style w:type="paragraph" w:customStyle="1" w:styleId="CRCoverPage">
    <w:name w:val="CR Cover Page"/>
    <w:rsid w:val="00362321"/>
    <w:pPr>
      <w:spacing w:after="120" w:line="240" w:lineRule="auto"/>
    </w:pPr>
    <w:rPr>
      <w:rFonts w:ascii="Arial" w:eastAsia="Malgun Gothic" w:hAnsi="Arial" w:cs="Times New Roman"/>
      <w:sz w:val="20"/>
      <w:szCs w:val="20"/>
    </w:rPr>
  </w:style>
  <w:style w:type="paragraph" w:customStyle="1" w:styleId="tdoc-header">
    <w:name w:val="tdoc-header"/>
    <w:rsid w:val="00362321"/>
    <w:pPr>
      <w:spacing w:after="0" w:line="240" w:lineRule="auto"/>
    </w:pPr>
    <w:rPr>
      <w:rFonts w:ascii="Arial" w:eastAsia="Malgun Gothic" w:hAnsi="Arial" w:cs="Times New Roman"/>
      <w:noProof/>
      <w:sz w:val="24"/>
      <w:szCs w:val="20"/>
    </w:rPr>
  </w:style>
  <w:style w:type="paragraph" w:customStyle="1" w:styleId="NormalBullet">
    <w:name w:val="Normal Bullet"/>
    <w:basedOn w:val="Normal"/>
    <w:uiPriority w:val="99"/>
    <w:rsid w:val="00362321"/>
    <w:pPr>
      <w:numPr>
        <w:numId w:val="26"/>
      </w:numPr>
      <w:spacing w:after="60"/>
    </w:pPr>
    <w:rPr>
      <w:rFonts w:eastAsia="SimSun"/>
    </w:rPr>
  </w:style>
  <w:style w:type="paragraph" w:customStyle="1" w:styleId="ZDID">
    <w:name w:val="ZDID"/>
    <w:basedOn w:val="Normal"/>
    <w:uiPriority w:val="99"/>
    <w:rsid w:val="00362321"/>
    <w:pPr>
      <w:widowControl w:val="0"/>
      <w:spacing w:after="0"/>
      <w:jc w:val="right"/>
    </w:pPr>
    <w:rPr>
      <w:rFonts w:ascii="Arial" w:eastAsia="SimSun" w:hAnsi="Arial"/>
      <w:noProof/>
      <w:sz w:val="32"/>
    </w:rPr>
  </w:style>
  <w:style w:type="character" w:styleId="FootnoteReference">
    <w:name w:val="footnote reference"/>
    <w:unhideWhenUsed/>
    <w:rsid w:val="00362321"/>
    <w:rPr>
      <w:b/>
      <w:bCs w:val="0"/>
      <w:position w:val="6"/>
      <w:sz w:val="16"/>
    </w:rPr>
  </w:style>
  <w:style w:type="character" w:styleId="CommentReference">
    <w:name w:val="annotation reference"/>
    <w:unhideWhenUsed/>
    <w:rsid w:val="00362321"/>
    <w:rPr>
      <w:sz w:val="16"/>
    </w:rPr>
  </w:style>
  <w:style w:type="character" w:customStyle="1" w:styleId="B1Char">
    <w:name w:val="B1 Char"/>
    <w:locked/>
    <w:rsid w:val="00362321"/>
    <w:rPr>
      <w:lang w:val="en-GB" w:eastAsia="en-US"/>
    </w:rPr>
  </w:style>
  <w:style w:type="character" w:customStyle="1" w:styleId="EXCar">
    <w:name w:val="EX Car"/>
    <w:locked/>
    <w:rsid w:val="00362321"/>
    <w:rPr>
      <w:rFonts w:ascii="Times New Roman" w:hAnsi="Times New Roman"/>
      <w:lang w:eastAsia="en-US"/>
    </w:rPr>
  </w:style>
  <w:style w:type="paragraph" w:customStyle="1" w:styleId="B6">
    <w:name w:val="B6"/>
    <w:basedOn w:val="B4"/>
    <w:rsid w:val="00362321"/>
  </w:style>
  <w:style w:type="character" w:styleId="UnresolvedMention">
    <w:name w:val="Unresolved Mention"/>
    <w:uiPriority w:val="99"/>
    <w:semiHidden/>
    <w:unhideWhenUsed/>
    <w:rsid w:val="00362321"/>
    <w:rPr>
      <w:color w:val="808080"/>
      <w:shd w:val="clear" w:color="auto" w:fill="E6E6E6"/>
    </w:rPr>
  </w:style>
  <w:style w:type="paragraph" w:customStyle="1" w:styleId="TOCsep">
    <w:name w:val="TOCsep"/>
    <w:basedOn w:val="Normal"/>
    <w:uiPriority w:val="99"/>
    <w:rsid w:val="00362321"/>
    <w:pPr>
      <w:spacing w:after="0"/>
    </w:pPr>
    <w:rPr>
      <w:rFonts w:eastAsia="SimSun"/>
      <w:sz w:val="8"/>
    </w:rPr>
  </w:style>
  <w:style w:type="paragraph" w:styleId="TOCHeading">
    <w:name w:val="TOC Heading"/>
    <w:basedOn w:val="Heading1"/>
    <w:next w:val="Normal"/>
    <w:uiPriority w:val="39"/>
    <w:semiHidden/>
    <w:unhideWhenUsed/>
    <w:qFormat/>
    <w:rsid w:val="0036232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362321"/>
    <w:pPr>
      <w:spacing w:after="0" w:line="240" w:lineRule="auto"/>
    </w:pPr>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62321"/>
  </w:style>
  <w:style w:type="table" w:styleId="TableGrid">
    <w:name w:val="Table Grid"/>
    <w:basedOn w:val="TableNormal"/>
    <w:rsid w:val="00362321"/>
    <w:pPr>
      <w:spacing w:before="120"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362321"/>
  </w:style>
  <w:style w:type="numbering" w:customStyle="1" w:styleId="NoList2">
    <w:name w:val="No List2"/>
    <w:next w:val="NoList"/>
    <w:semiHidden/>
    <w:rsid w:val="00362321"/>
  </w:style>
  <w:style w:type="character" w:customStyle="1" w:styleId="EXChar">
    <w:name w:val="EX Char"/>
    <w:link w:val="EX"/>
    <w:locked/>
    <w:rsid w:val="00362321"/>
    <w:rPr>
      <w:rFonts w:ascii="Times New Roman" w:eastAsia="Times New Roman" w:hAnsi="Times New Roman" w:cs="Times New Roman"/>
      <w:sz w:val="20"/>
      <w:szCs w:val="20"/>
      <w:lang w:val="x-none"/>
    </w:rPr>
  </w:style>
  <w:style w:type="character" w:customStyle="1" w:styleId="TALZchn">
    <w:name w:val="TAL Zchn"/>
    <w:link w:val="TAL"/>
    <w:rsid w:val="00362321"/>
    <w:rPr>
      <w:rFonts w:ascii="Arial" w:eastAsia="Times New Roman" w:hAnsi="Arial" w:cs="Times New Roman"/>
      <w:sz w:val="18"/>
      <w:szCs w:val="20"/>
      <w:lang w:val="x-none"/>
    </w:rPr>
  </w:style>
  <w:style w:type="character" w:customStyle="1" w:styleId="TACChar">
    <w:name w:val="TAC Char"/>
    <w:link w:val="TAC"/>
    <w:rsid w:val="00362321"/>
    <w:rPr>
      <w:rFonts w:ascii="Arial" w:eastAsia="Times New Roman" w:hAnsi="Arial" w:cs="Times New Roman"/>
      <w:sz w:val="18"/>
      <w:szCs w:val="20"/>
      <w:lang w:val="x-none"/>
    </w:rPr>
  </w:style>
  <w:style w:type="character" w:customStyle="1" w:styleId="TAHChar">
    <w:name w:val="TAH Char"/>
    <w:link w:val="TAH"/>
    <w:rsid w:val="00362321"/>
    <w:rPr>
      <w:rFonts w:ascii="Arial" w:eastAsia="Times New Roman" w:hAnsi="Arial" w:cs="Times New Roman"/>
      <w:b/>
      <w:sz w:val="18"/>
      <w:szCs w:val="20"/>
      <w:lang w:val="x-none"/>
    </w:rPr>
  </w:style>
  <w:style w:type="character" w:customStyle="1" w:styleId="THChar">
    <w:name w:val="TH Char"/>
    <w:link w:val="TH"/>
    <w:locked/>
    <w:rsid w:val="00362321"/>
    <w:rPr>
      <w:rFonts w:ascii="Arial" w:eastAsia="Times New Roman" w:hAnsi="Arial" w:cs="Times New Roman"/>
      <w:b/>
      <w:sz w:val="20"/>
      <w:szCs w:val="20"/>
      <w:lang w:val="x-none"/>
    </w:rPr>
  </w:style>
  <w:style w:type="character" w:customStyle="1" w:styleId="TFChar">
    <w:name w:val="TF Char"/>
    <w:link w:val="TF"/>
    <w:locked/>
    <w:rsid w:val="00362321"/>
    <w:rPr>
      <w:rFonts w:ascii="Arial" w:eastAsia="Times New Roman" w:hAnsi="Arial" w:cs="Times New Roman"/>
      <w:b/>
      <w:sz w:val="20"/>
      <w:szCs w:val="20"/>
      <w:lang w:val="x-none"/>
    </w:rPr>
  </w:style>
  <w:style w:type="character" w:customStyle="1" w:styleId="PLChar">
    <w:name w:val="PL Char"/>
    <w:link w:val="PL"/>
    <w:locked/>
    <w:rsid w:val="00362321"/>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user</dc:creator>
  <cp:keywords/>
  <dc:description/>
  <cp:lastModifiedBy>Harris user</cp:lastModifiedBy>
  <cp:revision>11</cp:revision>
  <dcterms:created xsi:type="dcterms:W3CDTF">2018-08-09T20:31:00Z</dcterms:created>
  <dcterms:modified xsi:type="dcterms:W3CDTF">2018-08-10T06:45:00Z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b08c45ea-0b1c-4a81-959b-bcf4bb27e999</vt:lpwstr>
  </property>
  <property fmtid="{D5CDD505-2E9C-101B-9397-08002B2CF9AE}" pid="3" name="CLASSIFICATION">
    <vt:lpwstr>General</vt:lpwstr>
  </property>
</Properties>
</file>